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A1FBFB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43872" w:rsidRPr="00AA2831">
        <w:rPr>
          <w:rFonts w:ascii="Arial" w:hAnsi="Arial" w:cs="Arial"/>
          <w:b/>
          <w:sz w:val="22"/>
          <w:szCs w:val="22"/>
        </w:rPr>
        <w:t>2</w:t>
      </w:r>
      <w:r w:rsidR="00143872">
        <w:rPr>
          <w:rFonts w:ascii="Arial" w:hAnsi="Arial" w:cs="Arial"/>
          <w:b/>
          <w:sz w:val="22"/>
          <w:szCs w:val="22"/>
        </w:rPr>
        <w:t>6</w:t>
      </w:r>
      <w:r w:rsidR="00143872">
        <w:rPr>
          <w:rFonts w:ascii="Arial" w:hAnsi="Arial" w:cs="Arial"/>
          <w:b/>
          <w:sz w:val="22"/>
          <w:szCs w:val="22"/>
        </w:rPr>
        <w:t>0568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2342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37FA">
        <w:rPr>
          <w:rFonts w:ascii="Arial" w:hAnsi="Arial" w:cs="Arial"/>
          <w:b/>
          <w:bCs/>
          <w:lang w:val="en-US"/>
        </w:rPr>
        <w:t>Thales, ZTE</w:t>
      </w:r>
    </w:p>
    <w:p w14:paraId="65CE4E4B" w14:textId="38B51D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F37FA">
        <w:rPr>
          <w:rFonts w:ascii="Arial" w:hAnsi="Arial" w:cs="Arial"/>
          <w:b/>
          <w:bCs/>
          <w:lang w:val="en-US"/>
        </w:rPr>
        <w:t xml:space="preserve">KI #2: solution for DO-A capable </w:t>
      </w:r>
      <w:proofErr w:type="spellStart"/>
      <w:r w:rsidR="003F37FA">
        <w:rPr>
          <w:rFonts w:ascii="Arial" w:hAnsi="Arial" w:cs="Arial"/>
          <w:b/>
          <w:bCs/>
          <w:lang w:val="en-US"/>
        </w:rPr>
        <w:t>AIoT</w:t>
      </w:r>
      <w:proofErr w:type="spellEnd"/>
      <w:r w:rsidR="003F37FA">
        <w:rPr>
          <w:rFonts w:ascii="Arial" w:hAnsi="Arial" w:cs="Arial"/>
          <w:b/>
          <w:bCs/>
          <w:lang w:val="en-US"/>
        </w:rPr>
        <w:t xml:space="preserve"> devices</w:t>
      </w:r>
    </w:p>
    <w:p w14:paraId="4E38BC0B" w14:textId="77897C70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F37FA">
        <w:rPr>
          <w:rFonts w:ascii="Arial" w:hAnsi="Arial" w:cs="Arial"/>
          <w:b/>
          <w:bCs/>
          <w:lang w:val="en-US"/>
        </w:rPr>
        <w:t>Approval</w:t>
      </w:r>
    </w:p>
    <w:p w14:paraId="620389C1" w14:textId="574AEB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31F28">
        <w:rPr>
          <w:rFonts w:ascii="Arial" w:hAnsi="Arial" w:cs="Arial"/>
          <w:b/>
          <w:bCs/>
          <w:lang w:val="en-US"/>
        </w:rPr>
        <w:t>5.2.11</w:t>
      </w:r>
    </w:p>
    <w:p w14:paraId="369E83CA" w14:textId="3D3BF7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37FA">
        <w:rPr>
          <w:rFonts w:ascii="Arial" w:hAnsi="Arial" w:cs="Arial"/>
          <w:b/>
          <w:bCs/>
          <w:lang w:val="en-US"/>
        </w:rPr>
        <w:t>3GPP TR 33.714</w:t>
      </w:r>
    </w:p>
    <w:p w14:paraId="32E76F63" w14:textId="403C3EB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F37FA">
        <w:rPr>
          <w:rFonts w:ascii="Arial" w:hAnsi="Arial" w:cs="Arial"/>
          <w:b/>
          <w:bCs/>
          <w:lang w:val="en-US"/>
        </w:rPr>
        <w:t>0.</w:t>
      </w:r>
      <w:r w:rsidR="0076225C">
        <w:rPr>
          <w:rFonts w:ascii="Arial" w:hAnsi="Arial" w:cs="Arial"/>
          <w:b/>
          <w:bCs/>
          <w:lang w:val="en-US"/>
        </w:rPr>
        <w:t>2</w:t>
      </w:r>
      <w:r w:rsidR="003F37FA">
        <w:rPr>
          <w:rFonts w:ascii="Arial" w:hAnsi="Arial" w:cs="Arial"/>
          <w:b/>
          <w:bCs/>
          <w:lang w:val="en-US"/>
        </w:rPr>
        <w:t>.0</w:t>
      </w:r>
    </w:p>
    <w:p w14:paraId="09C0AB02" w14:textId="48F26A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F37FA" w:rsidRPr="00A24631">
        <w:rPr>
          <w:rFonts w:ascii="Arial" w:hAnsi="Arial" w:cs="Arial"/>
          <w:b/>
          <w:bCs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4BAE30" w14:textId="77777777" w:rsidR="003F37FA" w:rsidRDefault="003F37FA" w:rsidP="003F37FA">
      <w:pPr>
        <w:rPr>
          <w:lang w:val="en-US"/>
        </w:rPr>
      </w:pPr>
      <w:r>
        <w:rPr>
          <w:lang w:val="en-US"/>
        </w:rPr>
        <w:t xml:space="preserve">This contribution proposes solution for Key Issue #2 for DO-A capable AoT devices.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907EFE" w14:textId="77777777" w:rsidR="003F37FA" w:rsidRPr="00D5223B" w:rsidRDefault="003F37FA" w:rsidP="003F37FA">
      <w:pPr>
        <w:pStyle w:val="Heading2"/>
      </w:pPr>
      <w:bookmarkStart w:id="0" w:name="_Toc205543652"/>
      <w:bookmarkStart w:id="1" w:name="_Toc214976937"/>
      <w:bookmarkStart w:id="2" w:name="_Hlk220597547"/>
      <w:r>
        <w:t>5</w:t>
      </w:r>
      <w:r w:rsidRPr="00D5223B">
        <w:t>.</w:t>
      </w:r>
      <w:r>
        <w:t>0</w:t>
      </w:r>
      <w:r w:rsidRPr="00D5223B">
        <w:tab/>
        <w:t>Mapping of solutions to key issues</w:t>
      </w:r>
      <w:bookmarkEnd w:id="0"/>
      <w:bookmarkEnd w:id="1"/>
    </w:p>
    <w:p w14:paraId="3D64BAA4" w14:textId="77777777" w:rsidR="003F37FA" w:rsidRPr="00D5223B" w:rsidRDefault="003F37FA" w:rsidP="003F37FA">
      <w:pPr>
        <w:keepLines/>
        <w:ind w:left="1418" w:hanging="1134"/>
        <w:rPr>
          <w:color w:val="FF0000"/>
          <w:lang w:eastAsia="zh-CN"/>
        </w:rPr>
      </w:pPr>
      <w:r w:rsidRPr="00D5223B">
        <w:rPr>
          <w:rFonts w:hint="eastAsia"/>
          <w:color w:val="FF0000"/>
          <w:lang w:eastAsia="zh-CN"/>
        </w:rPr>
        <w:t>E</w:t>
      </w:r>
      <w:r w:rsidRPr="00D5223B">
        <w:rPr>
          <w:color w:val="FF0000"/>
          <w:lang w:eastAsia="zh-CN"/>
        </w:rPr>
        <w:t>ditor’s Note: This clause captures mapping between key issues and solutions.</w:t>
      </w:r>
    </w:p>
    <w:p w14:paraId="5C590389" w14:textId="77777777" w:rsidR="003F37FA" w:rsidRPr="00D5223B" w:rsidRDefault="003F37FA" w:rsidP="003F37FA">
      <w:pPr>
        <w:keepNext/>
        <w:keepLines/>
        <w:spacing w:before="60"/>
        <w:jc w:val="center"/>
        <w:rPr>
          <w:rFonts w:ascii="Arial" w:hAnsi="Arial"/>
          <w:b/>
        </w:rPr>
      </w:pPr>
      <w:r w:rsidRPr="00D5223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>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</w:tblGrid>
      <w:tr w:rsidR="003F37FA" w:rsidRPr="00D5223B" w14:paraId="6A0C0BD7" w14:textId="77777777" w:rsidTr="00B57A77">
        <w:trPr>
          <w:jc w:val="center"/>
        </w:trPr>
        <w:tc>
          <w:tcPr>
            <w:tcW w:w="1038" w:type="dxa"/>
          </w:tcPr>
          <w:p w14:paraId="5DE9966E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470" w:type="dxa"/>
            <w:gridSpan w:val="5"/>
          </w:tcPr>
          <w:p w14:paraId="653CD6DF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D5223B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D5223B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3F37FA" w:rsidRPr="00D5223B" w14:paraId="4EC7956E" w14:textId="77777777" w:rsidTr="00B57A77">
        <w:trPr>
          <w:jc w:val="center"/>
        </w:trPr>
        <w:tc>
          <w:tcPr>
            <w:tcW w:w="1038" w:type="dxa"/>
          </w:tcPr>
          <w:p w14:paraId="6B2F2759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0B055EEC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694" w:type="dxa"/>
          </w:tcPr>
          <w:p w14:paraId="68173243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</w:tcPr>
          <w:p w14:paraId="5CF02CD3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</w:tcPr>
          <w:p w14:paraId="04F4777E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</w:tcPr>
          <w:p w14:paraId="3198D246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5</w:t>
            </w:r>
          </w:p>
        </w:tc>
      </w:tr>
      <w:tr w:rsidR="003F37FA" w:rsidRPr="00D5223B" w14:paraId="353142FA" w14:textId="77777777" w:rsidTr="00B57A77">
        <w:trPr>
          <w:jc w:val="center"/>
        </w:trPr>
        <w:tc>
          <w:tcPr>
            <w:tcW w:w="1038" w:type="dxa"/>
          </w:tcPr>
          <w:p w14:paraId="59BC7A2C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94" w:type="dxa"/>
          </w:tcPr>
          <w:p w14:paraId="2EA7C254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4D6C9E8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F0CCEBA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5963A2BD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5E671F86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37FA" w:rsidRPr="00D5223B" w14:paraId="4605AB66" w14:textId="77777777" w:rsidTr="00B57A77">
        <w:trPr>
          <w:jc w:val="center"/>
        </w:trPr>
        <w:tc>
          <w:tcPr>
            <w:tcW w:w="1038" w:type="dxa"/>
          </w:tcPr>
          <w:p w14:paraId="3DE34EDB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</w:tcPr>
          <w:p w14:paraId="5454FFD3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BE71A71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BEE4441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0EBD5E56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11D8D23A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37FA" w:rsidRPr="00D5223B" w14:paraId="3AB2541F" w14:textId="77777777" w:rsidTr="00B57A77">
        <w:trPr>
          <w:jc w:val="center"/>
        </w:trPr>
        <w:tc>
          <w:tcPr>
            <w:tcW w:w="1038" w:type="dxa"/>
          </w:tcPr>
          <w:p w14:paraId="628D47F6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</w:tcPr>
          <w:p w14:paraId="610E9563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785DBD2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354ECD7F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2B2E628C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D874D6F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F37FA" w:rsidRPr="00D5223B" w14:paraId="41072CF7" w14:textId="77777777" w:rsidTr="00B57A77">
        <w:trPr>
          <w:jc w:val="center"/>
        </w:trPr>
        <w:tc>
          <w:tcPr>
            <w:tcW w:w="1038" w:type="dxa"/>
          </w:tcPr>
          <w:p w14:paraId="6651F6F6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</w:tcPr>
          <w:p w14:paraId="717C2311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25A2C00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856DA56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702E304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24CBFF20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F37FA" w:rsidRPr="00D5223B" w14:paraId="1DECF164" w14:textId="77777777" w:rsidTr="00B57A77">
        <w:trPr>
          <w:jc w:val="center"/>
        </w:trPr>
        <w:tc>
          <w:tcPr>
            <w:tcW w:w="1038" w:type="dxa"/>
          </w:tcPr>
          <w:p w14:paraId="4B54DE5D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694" w:type="dxa"/>
          </w:tcPr>
          <w:p w14:paraId="11E37F70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5F9CA382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739986E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7998483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777D532E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F37FA" w:rsidRPr="00D5223B" w14:paraId="1376FEFB" w14:textId="77777777" w:rsidTr="00B57A77">
        <w:trPr>
          <w:jc w:val="center"/>
        </w:trPr>
        <w:tc>
          <w:tcPr>
            <w:tcW w:w="1038" w:type="dxa"/>
          </w:tcPr>
          <w:p w14:paraId="25F54F8A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94" w:type="dxa"/>
          </w:tcPr>
          <w:p w14:paraId="4EF91C2D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45BAC948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9C8AE51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2D42721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6FEDDE53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F37FA" w:rsidRPr="00D5223B" w14:paraId="7315182A" w14:textId="77777777" w:rsidTr="00B57A77">
        <w:trPr>
          <w:jc w:val="center"/>
        </w:trPr>
        <w:tc>
          <w:tcPr>
            <w:tcW w:w="1038" w:type="dxa"/>
          </w:tcPr>
          <w:p w14:paraId="57209B27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694" w:type="dxa"/>
          </w:tcPr>
          <w:p w14:paraId="18ED1B4F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5B3D6E01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EB20111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6DDFC7CF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3D0139D9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F37FA" w:rsidRPr="00D5223B" w14:paraId="5635EBCA" w14:textId="77777777" w:rsidTr="00B57A77">
        <w:trPr>
          <w:jc w:val="center"/>
        </w:trPr>
        <w:tc>
          <w:tcPr>
            <w:tcW w:w="1038" w:type="dxa"/>
          </w:tcPr>
          <w:p w14:paraId="0B4CF766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694" w:type="dxa"/>
          </w:tcPr>
          <w:p w14:paraId="22BBCC83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19A189DF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6532E00A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6BC9CA07" w14:textId="77777777" w:rsidR="003F37FA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694" w:type="dxa"/>
          </w:tcPr>
          <w:p w14:paraId="37586C0C" w14:textId="77777777" w:rsidR="003F37FA" w:rsidRPr="00D5223B" w:rsidRDefault="003F37FA" w:rsidP="00B57A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A25B2" w:rsidRPr="00D5223B" w14:paraId="73CBCCEF" w14:textId="77777777" w:rsidTr="00B57A77">
        <w:trPr>
          <w:jc w:val="center"/>
          <w:ins w:id="3" w:author="PAULIAC Mireille" w:date="2026-01-29T16:52:00Z"/>
        </w:trPr>
        <w:tc>
          <w:tcPr>
            <w:tcW w:w="1038" w:type="dxa"/>
          </w:tcPr>
          <w:p w14:paraId="2125F35A" w14:textId="46633B4B" w:rsidR="006A25B2" w:rsidRDefault="006A25B2" w:rsidP="00B57A77">
            <w:pPr>
              <w:keepNext/>
              <w:keepLines/>
              <w:spacing w:after="0"/>
              <w:jc w:val="center"/>
              <w:rPr>
                <w:ins w:id="4" w:author="PAULIAC Mireille" w:date="2026-01-29T16:52:00Z" w16du:dateUtc="2026-01-29T15:52:00Z"/>
                <w:rFonts w:ascii="Arial" w:hAnsi="Arial"/>
                <w:sz w:val="18"/>
                <w:lang w:val="en-US" w:eastAsia="zh-CN"/>
              </w:rPr>
            </w:pPr>
            <w:ins w:id="5" w:author="PAULIAC Mireille" w:date="2026-01-29T16:53:00Z" w16du:dateUtc="2026-01-29T15:53:00Z">
              <w:r>
                <w:rPr>
                  <w:rFonts w:ascii="Arial" w:hAnsi="Arial"/>
                  <w:sz w:val="18"/>
                  <w:lang w:val="en-US" w:eastAsia="zh-CN"/>
                </w:rPr>
                <w:t>#</w:t>
              </w:r>
            </w:ins>
            <w:ins w:id="6" w:author="PAULIAC Mireille" w:date="2026-01-29T16:52:00Z" w16du:dateUtc="2026-01-29T15:52:00Z"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694" w:type="dxa"/>
          </w:tcPr>
          <w:p w14:paraId="47F57BD1" w14:textId="77777777" w:rsidR="006A25B2" w:rsidRPr="00D5223B" w:rsidRDefault="006A25B2" w:rsidP="00B57A77">
            <w:pPr>
              <w:keepNext/>
              <w:keepLines/>
              <w:spacing w:after="0"/>
              <w:jc w:val="center"/>
              <w:rPr>
                <w:ins w:id="7" w:author="PAULIAC Mireille" w:date="2026-01-29T16:52:00Z" w16du:dateUtc="2026-01-29T15:52:00Z"/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2F9BDCA4" w14:textId="3BF7C7BE" w:rsidR="006A25B2" w:rsidRPr="00D5223B" w:rsidRDefault="006A25B2" w:rsidP="00B57A77">
            <w:pPr>
              <w:keepNext/>
              <w:keepLines/>
              <w:spacing w:after="0"/>
              <w:jc w:val="center"/>
              <w:rPr>
                <w:ins w:id="8" w:author="PAULIAC Mireille" w:date="2026-01-29T16:52:00Z" w16du:dateUtc="2026-01-29T15:52:00Z"/>
                <w:rFonts w:ascii="Arial" w:hAnsi="Arial"/>
                <w:sz w:val="18"/>
                <w:lang w:eastAsia="zh-CN"/>
              </w:rPr>
            </w:pPr>
            <w:ins w:id="9" w:author="PAULIAC Mireille" w:date="2026-01-29T16:53:00Z" w16du:dateUtc="2026-01-29T15:53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94" w:type="dxa"/>
          </w:tcPr>
          <w:p w14:paraId="096C3FA5" w14:textId="77777777" w:rsidR="006A25B2" w:rsidRDefault="006A25B2" w:rsidP="00B57A77">
            <w:pPr>
              <w:keepNext/>
              <w:keepLines/>
              <w:spacing w:after="0"/>
              <w:jc w:val="center"/>
              <w:rPr>
                <w:ins w:id="10" w:author="PAULIAC Mireille" w:date="2026-01-29T16:52:00Z" w16du:dateUtc="2026-01-29T15:5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8D25C09" w14:textId="77777777" w:rsidR="006A25B2" w:rsidRDefault="006A25B2" w:rsidP="00B57A77">
            <w:pPr>
              <w:keepNext/>
              <w:keepLines/>
              <w:spacing w:after="0"/>
              <w:jc w:val="center"/>
              <w:rPr>
                <w:ins w:id="11" w:author="PAULIAC Mireille" w:date="2026-01-29T16:52:00Z" w16du:dateUtc="2026-01-29T15:5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5921767F" w14:textId="77777777" w:rsidR="006A25B2" w:rsidRPr="00D5223B" w:rsidRDefault="006A25B2" w:rsidP="00B57A77">
            <w:pPr>
              <w:keepNext/>
              <w:keepLines/>
              <w:spacing w:after="0"/>
              <w:jc w:val="center"/>
              <w:rPr>
                <w:ins w:id="12" w:author="PAULIAC Mireille" w:date="2026-01-29T16:52:00Z" w16du:dateUtc="2026-01-29T15:52:00Z"/>
                <w:rFonts w:ascii="Arial" w:hAnsi="Arial"/>
                <w:sz w:val="18"/>
                <w:lang w:eastAsia="zh-CN"/>
              </w:rPr>
            </w:pPr>
          </w:p>
        </w:tc>
      </w:tr>
      <w:bookmarkEnd w:id="2"/>
    </w:tbl>
    <w:p w14:paraId="5AF53288" w14:textId="1A13E27D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5AF231" w14:textId="050EF0CE" w:rsidR="006A25B2" w:rsidRPr="00A42CBD" w:rsidRDefault="006A25B2" w:rsidP="006A25B2">
      <w:pPr>
        <w:pStyle w:val="Heading2"/>
        <w:rPr>
          <w:ins w:id="13" w:author="PAULIAC Mireille" w:date="2026-01-29T16:53:00Z" w16du:dateUtc="2026-01-29T15:53:00Z"/>
        </w:rPr>
      </w:pPr>
      <w:bookmarkStart w:id="14" w:name="_Hlk220597763"/>
      <w:ins w:id="15" w:author="PAULIAC Mireille" w:date="2026-01-29T16:53:00Z" w16du:dateUtc="2026-01-29T15:53:00Z">
        <w:r w:rsidRPr="00A42CBD">
          <w:t>5.</w:t>
        </w:r>
        <w:r>
          <w:t>X</w:t>
        </w:r>
        <w:r w:rsidRPr="00A42CBD">
          <w:tab/>
          <w:t>Solution #X: AKA-based auth</w:t>
        </w:r>
        <w:r>
          <w:t xml:space="preserve">entication for DO-A capable </w:t>
        </w:r>
        <w:proofErr w:type="spellStart"/>
        <w:r>
          <w:t>AIoT</w:t>
        </w:r>
        <w:proofErr w:type="spellEnd"/>
        <w:r>
          <w:t xml:space="preserve"> devices </w:t>
        </w:r>
      </w:ins>
    </w:p>
    <w:p w14:paraId="290A28FB" w14:textId="77777777" w:rsidR="006A25B2" w:rsidRPr="00D5223B" w:rsidRDefault="006A25B2" w:rsidP="006A25B2">
      <w:pPr>
        <w:pStyle w:val="Heading3"/>
        <w:rPr>
          <w:ins w:id="16" w:author="PAULIAC Mireille" w:date="2026-01-29T16:53:00Z" w16du:dateUtc="2026-01-29T15:53:00Z"/>
        </w:rPr>
      </w:pPr>
      <w:ins w:id="17" w:author="PAULIAC Mireille" w:date="2026-01-29T16:53:00Z" w16du:dateUtc="2026-01-29T15:53:00Z">
        <w:r>
          <w:t>5</w:t>
        </w:r>
        <w:r w:rsidRPr="00D5223B">
          <w:t>.</w:t>
        </w:r>
        <w:r>
          <w:t>X</w:t>
        </w:r>
        <w:r w:rsidRPr="00D5223B">
          <w:t>.1</w:t>
        </w:r>
        <w:r w:rsidRPr="00D5223B">
          <w:tab/>
          <w:t>Introduction</w:t>
        </w:r>
      </w:ins>
    </w:p>
    <w:p w14:paraId="05D2DD3C" w14:textId="09D945CE" w:rsidR="006A25B2" w:rsidRPr="00214C2B" w:rsidRDefault="006A25B2" w:rsidP="006A25B2">
      <w:pPr>
        <w:rPr>
          <w:ins w:id="18" w:author="PAULIAC Mireille" w:date="2026-01-29T16:53:00Z" w16du:dateUtc="2026-01-29T15:53:00Z"/>
        </w:rPr>
      </w:pPr>
      <w:ins w:id="19" w:author="PAULIAC Mireille" w:date="2026-01-29T16:53:00Z" w16du:dateUtc="2026-01-29T15:53:00Z">
        <w:r w:rsidRPr="00214C2B">
          <w:t>This solution addresses Key Issue #</w:t>
        </w:r>
        <w:r>
          <w:t xml:space="preserve">2 for DO-A capable </w:t>
        </w:r>
        <w:proofErr w:type="spellStart"/>
        <w:r>
          <w:t>AIoT</w:t>
        </w:r>
        <w:proofErr w:type="spellEnd"/>
        <w:r>
          <w:t xml:space="preserve"> devices</w:t>
        </w:r>
      </w:ins>
      <w:ins w:id="20" w:author="PAULIAC Mireille" w:date="2026-01-29T16:55:00Z" w16du:dateUtc="2026-01-29T15:55:00Z">
        <w:r>
          <w:t>.</w:t>
        </w:r>
      </w:ins>
    </w:p>
    <w:p w14:paraId="057DF52E" w14:textId="77777777" w:rsidR="006A25B2" w:rsidRDefault="006A25B2" w:rsidP="006A25B2">
      <w:pPr>
        <w:pStyle w:val="Heading3"/>
        <w:rPr>
          <w:ins w:id="21" w:author="PAULIAC Mireille" w:date="2026-01-29T16:53:00Z" w16du:dateUtc="2026-01-29T15:53:00Z"/>
        </w:rPr>
      </w:pPr>
      <w:ins w:id="22" w:author="PAULIAC Mireille" w:date="2026-01-29T16:53:00Z" w16du:dateUtc="2026-01-29T15:53:00Z">
        <w:r>
          <w:t>5</w:t>
        </w:r>
        <w:r w:rsidRPr="00D5223B">
          <w:t>.</w:t>
        </w:r>
        <w:r>
          <w:t>X.</w:t>
        </w:r>
        <w:r w:rsidRPr="00D5223B">
          <w:t>2</w:t>
        </w:r>
        <w:r w:rsidRPr="00D5223B">
          <w:tab/>
          <w:t>Solution details</w:t>
        </w:r>
      </w:ins>
    </w:p>
    <w:p w14:paraId="4C33A9E5" w14:textId="051D5060" w:rsidR="006A25B2" w:rsidRDefault="006A25B2" w:rsidP="006A25B2">
      <w:pPr>
        <w:rPr>
          <w:ins w:id="23" w:author="PAULIAC Mireille" w:date="2026-01-29T16:53:00Z" w16du:dateUtc="2026-01-29T15:53:00Z"/>
        </w:rPr>
      </w:pPr>
      <w:bookmarkStart w:id="24" w:name="_Hlk213680231"/>
      <w:ins w:id="25" w:author="PAULIAC Mireille" w:date="2026-01-29T16:53:00Z" w16du:dateUtc="2026-01-29T15:53:00Z">
        <w:r>
          <w:t xml:space="preserve">For DO-A capable </w:t>
        </w:r>
        <w:proofErr w:type="spellStart"/>
        <w:r>
          <w:t>AIoT</w:t>
        </w:r>
        <w:proofErr w:type="spellEnd"/>
        <w:r>
          <w:t xml:space="preserve"> device in public network or PNI-NPN: </w:t>
        </w:r>
        <w:r w:rsidRPr="00C72B03">
          <w:t>5G</w:t>
        </w:r>
        <w:r>
          <w:t xml:space="preserve"> </w:t>
        </w:r>
        <w:r w:rsidRPr="00C72B03">
          <w:t>AKA</w:t>
        </w:r>
        <w:r>
          <w:t xml:space="preserve"> or EAP-AKA’</w:t>
        </w:r>
        <w:r w:rsidRPr="00C72B03">
          <w:t xml:space="preserve"> authentication</w:t>
        </w:r>
        <w:r>
          <w:t xml:space="preserve"> procedure specified in clause 6 of TS 33.501 [</w:t>
        </w:r>
      </w:ins>
      <w:ins w:id="26" w:author="PAULIAC Mireille" w:date="2026-01-29T16:54:00Z" w16du:dateUtc="2026-01-29T15:54:00Z">
        <w:r>
          <w:t>9</w:t>
        </w:r>
      </w:ins>
      <w:ins w:id="27" w:author="PAULIAC Mireille" w:date="2026-01-29T16:53:00Z" w16du:dateUtc="2026-01-29T15:53:00Z">
        <w:r>
          <w:t>]</w:t>
        </w:r>
        <w:r w:rsidRPr="00C72B03">
          <w:t xml:space="preserve"> i</w:t>
        </w:r>
        <w:r>
          <w:t>s used to perform the mutual authentication between the</w:t>
        </w:r>
        <w:r w:rsidRPr="00C72B03">
          <w:t xml:space="preserve"> </w:t>
        </w:r>
        <w:r w:rsidRPr="00871276">
          <w:t xml:space="preserve">DO-A Capable </w:t>
        </w:r>
        <w:proofErr w:type="spellStart"/>
        <w:r w:rsidRPr="00871276">
          <w:t>AIoT</w:t>
        </w:r>
        <w:proofErr w:type="spellEnd"/>
        <w:r w:rsidRPr="00871276">
          <w:t xml:space="preserve"> </w:t>
        </w:r>
        <w:r>
          <w:t xml:space="preserve">device and the network. The ADM plays the role of the AUSF/UDM, and the </w:t>
        </w:r>
        <w:proofErr w:type="spellStart"/>
        <w:r>
          <w:t>AIoTF</w:t>
        </w:r>
        <w:proofErr w:type="spellEnd"/>
        <w:r>
          <w:t xml:space="preserve"> plays the role of the SEAF.</w:t>
        </w:r>
      </w:ins>
    </w:p>
    <w:bookmarkEnd w:id="24"/>
    <w:p w14:paraId="0C96812F" w14:textId="4D3F5555" w:rsidR="006A25B2" w:rsidRDefault="006A25B2" w:rsidP="006A25B2">
      <w:pPr>
        <w:rPr>
          <w:ins w:id="28" w:author="PAULIAC Mireille" w:date="2026-01-29T16:53:00Z" w16du:dateUtc="2026-01-29T15:53:00Z"/>
        </w:rPr>
      </w:pPr>
      <w:ins w:id="29" w:author="PAULIAC Mireille" w:date="2026-01-29T16:53:00Z" w16du:dateUtc="2026-01-29T15:53:00Z">
        <w:r>
          <w:lastRenderedPageBreak/>
          <w:t xml:space="preserve">For DO-A capable </w:t>
        </w:r>
        <w:proofErr w:type="spellStart"/>
        <w:r>
          <w:t>AIoT</w:t>
        </w:r>
        <w:proofErr w:type="spellEnd"/>
        <w:r>
          <w:t xml:space="preserve"> device in SNPN:</w:t>
        </w:r>
        <w:r w:rsidRPr="00814F63">
          <w:t xml:space="preserve"> </w:t>
        </w:r>
        <w:r w:rsidRPr="00214C2B">
          <w:t xml:space="preserve">5G AKA, </w:t>
        </w:r>
        <w:r>
          <w:t xml:space="preserve">EAP-AKA’, EAP-TLS </w:t>
        </w:r>
        <w:r w:rsidRPr="00214C2B">
          <w:t>or any key-generating EAP-method</w:t>
        </w:r>
        <w:r>
          <w:t xml:space="preserve"> is used to perform the authentication between the</w:t>
        </w:r>
        <w:r w:rsidRPr="00C72B03">
          <w:t xml:space="preserve"> </w:t>
        </w:r>
        <w:r w:rsidRPr="00871276">
          <w:t xml:space="preserve">DO-A Capable </w:t>
        </w:r>
        <w:proofErr w:type="spellStart"/>
        <w:r w:rsidRPr="00871276">
          <w:t>AIoT</w:t>
        </w:r>
        <w:proofErr w:type="spellEnd"/>
        <w:r w:rsidRPr="00871276">
          <w:t xml:space="preserve"> </w:t>
        </w:r>
        <w:r>
          <w:t>d</w:t>
        </w:r>
        <w:r w:rsidRPr="00871276">
          <w:t>evice</w:t>
        </w:r>
        <w:r>
          <w:t xml:space="preserve"> and the network, as specified in Annex I of TS 33.501 [</w:t>
        </w:r>
      </w:ins>
      <w:ins w:id="30" w:author="PAULIAC Mireille" w:date="2026-01-29T16:54:00Z" w16du:dateUtc="2026-01-29T15:54:00Z">
        <w:r>
          <w:t>9</w:t>
        </w:r>
      </w:ins>
      <w:ins w:id="31" w:author="PAULIAC Mireille" w:date="2026-01-29T16:53:00Z" w16du:dateUtc="2026-01-29T15:53:00Z">
        <w:r>
          <w:t>].</w:t>
        </w:r>
      </w:ins>
    </w:p>
    <w:p w14:paraId="1D324A2C" w14:textId="77777777" w:rsidR="006A25B2" w:rsidRPr="000255A4" w:rsidRDefault="006A25B2" w:rsidP="006A25B2">
      <w:pPr>
        <w:pStyle w:val="Heading3"/>
        <w:rPr>
          <w:ins w:id="32" w:author="PAULIAC Mireille" w:date="2026-01-29T16:53:00Z" w16du:dateUtc="2026-01-29T15:53:00Z"/>
        </w:rPr>
      </w:pPr>
      <w:ins w:id="33" w:author="PAULIAC Mireille" w:date="2026-01-29T16:53:00Z" w16du:dateUtc="2026-01-29T15:53:00Z">
        <w:r w:rsidRPr="000255A4">
          <w:t>5.X.3</w:t>
        </w:r>
        <w:r w:rsidRPr="000255A4">
          <w:tab/>
          <w:t>Evaluation</w:t>
        </w:r>
      </w:ins>
    </w:p>
    <w:p w14:paraId="2D544E94" w14:textId="5727984C" w:rsidR="006A25B2" w:rsidRPr="00214C2B" w:rsidRDefault="006A25B2" w:rsidP="006A25B2">
      <w:pPr>
        <w:rPr>
          <w:ins w:id="34" w:author="PAULIAC Mireille" w:date="2026-01-29T16:53:00Z" w16du:dateUtc="2026-01-29T15:53:00Z"/>
        </w:rPr>
      </w:pPr>
      <w:ins w:id="35" w:author="PAULIAC Mireille" w:date="2026-01-29T16:53:00Z" w16du:dateUtc="2026-01-29T15:53:00Z">
        <w:r w:rsidRPr="00214C2B">
          <w:t>This solution addresses Key Issue #</w:t>
        </w:r>
        <w:r>
          <w:t>2</w:t>
        </w:r>
        <w:r w:rsidRPr="00214C2B">
          <w:t xml:space="preserve"> </w:t>
        </w:r>
        <w:r>
          <w:t xml:space="preserve">for DO-A capable </w:t>
        </w:r>
        <w:proofErr w:type="spellStart"/>
        <w:r>
          <w:t>AIoT</w:t>
        </w:r>
        <w:proofErr w:type="spellEnd"/>
        <w:r>
          <w:t xml:space="preserve"> devices</w:t>
        </w:r>
        <w:r w:rsidRPr="00214C2B">
          <w:t xml:space="preserve"> by reusing authentication </w:t>
        </w:r>
        <w:r>
          <w:t>procedures already specified in TS 33.501 [</w:t>
        </w:r>
      </w:ins>
      <w:ins w:id="36" w:author="PAULIAC Mireille" w:date="2026-01-29T16:55:00Z" w16du:dateUtc="2026-01-29T15:55:00Z">
        <w:r>
          <w:t>9</w:t>
        </w:r>
      </w:ins>
      <w:ins w:id="37" w:author="PAULIAC Mireille" w:date="2026-01-29T16:53:00Z" w16du:dateUtc="2026-01-29T15:53:00Z">
        <w:r>
          <w:t>]</w:t>
        </w:r>
        <w:r w:rsidRPr="00214C2B">
          <w:t xml:space="preserve">. </w:t>
        </w:r>
      </w:ins>
    </w:p>
    <w:bookmarkEnd w:id="14"/>
    <w:p w14:paraId="16576061" w14:textId="77777777" w:rsidR="006A25B2" w:rsidRPr="00214C2B" w:rsidRDefault="006A25B2" w:rsidP="006A25B2"/>
    <w:p w14:paraId="166C64CF" w14:textId="64E21C0C" w:rsidR="00C93D83" w:rsidDel="006A25B2" w:rsidRDefault="00C93D83">
      <w:pPr>
        <w:rPr>
          <w:del w:id="38" w:author="PAULIAC Mireille" w:date="2026-01-29T16:53:00Z" w16du:dateUtc="2026-01-29T15:53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B1E77" w14:textId="77777777" w:rsidR="00AB525D" w:rsidRDefault="00AB525D">
      <w:r>
        <w:separator/>
      </w:r>
    </w:p>
  </w:endnote>
  <w:endnote w:type="continuationSeparator" w:id="0">
    <w:p w14:paraId="0E300CCA" w14:textId="77777777" w:rsidR="00AB525D" w:rsidRDefault="00AB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0D3B" w14:textId="77777777" w:rsidR="00AB525D" w:rsidRDefault="00AB525D">
      <w:r>
        <w:separator/>
      </w:r>
    </w:p>
  </w:footnote>
  <w:footnote w:type="continuationSeparator" w:id="0">
    <w:p w14:paraId="2ACC062B" w14:textId="77777777" w:rsidR="00AB525D" w:rsidRDefault="00AB5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43872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D2313"/>
    <w:rsid w:val="0032150F"/>
    <w:rsid w:val="003F37FA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B4533"/>
    <w:rsid w:val="00610FC8"/>
    <w:rsid w:val="0064635D"/>
    <w:rsid w:val="00653E2A"/>
    <w:rsid w:val="0065716B"/>
    <w:rsid w:val="0069541A"/>
    <w:rsid w:val="006A25B2"/>
    <w:rsid w:val="006F6E35"/>
    <w:rsid w:val="007520D0"/>
    <w:rsid w:val="007560B8"/>
    <w:rsid w:val="0076225C"/>
    <w:rsid w:val="00780A06"/>
    <w:rsid w:val="00785301"/>
    <w:rsid w:val="00793D77"/>
    <w:rsid w:val="007D1BA1"/>
    <w:rsid w:val="007E1B9F"/>
    <w:rsid w:val="0082707E"/>
    <w:rsid w:val="00884B6D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B525D"/>
    <w:rsid w:val="00AE35AD"/>
    <w:rsid w:val="00B1513B"/>
    <w:rsid w:val="00B41104"/>
    <w:rsid w:val="00B825AB"/>
    <w:rsid w:val="00BA4BE2"/>
    <w:rsid w:val="00BC3B0E"/>
    <w:rsid w:val="00BD1620"/>
    <w:rsid w:val="00BF3721"/>
    <w:rsid w:val="00C56F8B"/>
    <w:rsid w:val="00C601CB"/>
    <w:rsid w:val="00C86F41"/>
    <w:rsid w:val="00C87441"/>
    <w:rsid w:val="00C93D83"/>
    <w:rsid w:val="00CC4471"/>
    <w:rsid w:val="00CE7E53"/>
    <w:rsid w:val="00D07287"/>
    <w:rsid w:val="00D318B2"/>
    <w:rsid w:val="00D55FB4"/>
    <w:rsid w:val="00D76C76"/>
    <w:rsid w:val="00E1464D"/>
    <w:rsid w:val="00E22678"/>
    <w:rsid w:val="00E25D01"/>
    <w:rsid w:val="00E54C0A"/>
    <w:rsid w:val="00F21090"/>
    <w:rsid w:val="00F30FD1"/>
    <w:rsid w:val="00F31F28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A25B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1320</Characters>
  <Application>Microsoft Office Word</Application>
  <DocSecurity>0</DocSecurity>
  <Lines>110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2026-02-02T11:47:00Z</dcterms:created>
  <dcterms:modified xsi:type="dcterms:W3CDTF">2026-02-02T11:47:00Z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2026-01-29T15:41:58Z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f43152d3-b7ce-44fa-9ee4-6050abad9b46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